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6B85A948"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8C4221">
        <w:rPr>
          <w:b/>
          <w:i/>
          <w:noProof/>
          <w:sz w:val="28"/>
        </w:rPr>
        <w:t>0655</w:t>
      </w:r>
      <w:ins w:id="0" w:author="vivo-r02" w:date="2025-01-21T15:30:00Z">
        <w:r w:rsidR="00E53753">
          <w:rPr>
            <w:b/>
            <w:i/>
            <w:noProof/>
            <w:sz w:val="28"/>
          </w:rPr>
          <w:t>r02</w:t>
        </w:r>
      </w:ins>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70FF0661" w:rsidR="001E41F3" w:rsidRPr="00065232" w:rsidRDefault="00F90F54" w:rsidP="00E13F3D">
            <w:pPr>
              <w:pStyle w:val="CRCoverPage"/>
              <w:spacing w:after="0"/>
              <w:jc w:val="center"/>
              <w:rPr>
                <w:b/>
                <w:noProof/>
                <w:sz w:val="28"/>
              </w:rPr>
            </w:pPr>
            <w:r w:rsidRPr="00065232">
              <w:rPr>
                <w:b/>
                <w:noProof/>
                <w:sz w:val="28"/>
              </w:rPr>
              <w:t>-</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212A15">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3AC8A54D"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indicate the object(s) for which data is requested, e.g. group of UEs identified by a list of Internal-Group-Ids or External-Group-Ids.</w:t>
            </w:r>
          </w:p>
          <w:p w14:paraId="12693783" w14:textId="5B8460FB" w:rsidR="00A269B1" w:rsidRDefault="00A269B1" w:rsidP="00AD66F9">
            <w:pPr>
              <w:pStyle w:val="CRCoverPage"/>
              <w:spacing w:after="0"/>
              <w:rPr>
                <w:lang w:eastAsia="zh-CN"/>
              </w:rPr>
            </w:pPr>
          </w:p>
          <w:p w14:paraId="2F2FDA9D" w14:textId="77777777" w:rsidR="00811B36" w:rsidRPr="00403DA7" w:rsidRDefault="00811B36" w:rsidP="00811B36">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00895288" w14:textId="123CE4A4" w:rsidR="00811B36" w:rsidRDefault="00811B36" w:rsidP="00AD66F9">
            <w:pPr>
              <w:pStyle w:val="CRCoverPage"/>
              <w:spacing w:after="0"/>
              <w:rPr>
                <w:lang w:eastAsia="zh-CN"/>
              </w:rPr>
            </w:pPr>
            <w:r>
              <w:rPr>
                <w:lang w:eastAsia="zh-CN"/>
              </w:rPr>
              <w:t xml:space="preserve"> As described in the procedure, </w:t>
            </w:r>
            <w:r w:rsidRPr="00403DA7">
              <w:rPr>
                <w:rFonts w:eastAsia="等线"/>
                <w:color w:val="FF0000"/>
                <w:lang w:eastAsia="ko-KR"/>
              </w:rPr>
              <w:t>the parameters negotiated in the preparation  phase are provided at the start of the training</w:t>
            </w:r>
          </w:p>
          <w:p w14:paraId="60E7DE0D" w14:textId="77777777" w:rsidR="00811B36" w:rsidRPr="00811B36" w:rsidRDefault="00811B36" w:rsidP="00AD66F9">
            <w:pPr>
              <w:pStyle w:val="CRCoverPage"/>
              <w:spacing w:after="0"/>
              <w:rPr>
                <w:lang w:eastAsia="zh-CN"/>
              </w:rPr>
            </w:pPr>
          </w:p>
          <w:p w14:paraId="40165133" w14:textId="399866A5" w:rsidR="008648F5" w:rsidRPr="00403DA7" w:rsidRDefault="00DA4ACB" w:rsidP="00C976CA">
            <w:pPr>
              <w:keepLines/>
              <w:overflowPunct w:val="0"/>
              <w:autoSpaceDE w:val="0"/>
              <w:autoSpaceDN w:val="0"/>
              <w:adjustRightInd w:val="0"/>
              <w:ind w:left="1559" w:hanging="1276"/>
              <w:textAlignment w:val="baseline"/>
              <w:rPr>
                <w:lang w:eastAsia="zh-CN"/>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1DD490EC"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the ML model metric (e.g. ML model accuracy) defined for HFL can be re-applied to VFL is FFS.</w:t>
            </w:r>
          </w:p>
          <w:p w14:paraId="6F916E34" w14:textId="52178895" w:rsidR="00847527" w:rsidRPr="00403DA7" w:rsidRDefault="00BC511D" w:rsidP="00847527">
            <w:pPr>
              <w:pStyle w:val="CRCoverPage"/>
              <w:spacing w:after="0"/>
              <w:ind w:left="100"/>
              <w:rPr>
                <w:lang w:eastAsia="zh-CN"/>
              </w:rPr>
            </w:pPr>
            <w:r>
              <w:rPr>
                <w:lang w:eastAsia="zh-CN"/>
              </w:rPr>
              <w:t xml:space="preserve">Similar with the status report in HFL, the content of VFL status report contains the ML model metric is enough, and the ML model metric could be the ML model accuracy.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2"/>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2.2pt" o:ole="">
            <v:imagedata r:id="rId13" o:title=""/>
          </v:shape>
          <o:OLEObject Type="Embed" ProgID="Visio.Drawing.15" ShapeID="_x0000_i1025" DrawAspect="Content" ObjectID="_1798981262"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3" w:author="vivo-r0" w:date="2025-01-10T09:21:00Z"/>
          <w:rFonts w:eastAsia="等线"/>
          <w:color w:val="FF0000"/>
          <w:lang w:eastAsia="ko-KR"/>
        </w:rPr>
      </w:pPr>
      <w:del w:id="4"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5A591D61" w14:textId="05F6BE55" w:rsidR="003917DD" w:rsidRDefault="00403DA7" w:rsidP="003917DD">
      <w:pPr>
        <w:keepLines/>
        <w:overflowPunct w:val="0"/>
        <w:autoSpaceDE w:val="0"/>
        <w:autoSpaceDN w:val="0"/>
        <w:adjustRightInd w:val="0"/>
        <w:ind w:left="1135" w:hanging="851"/>
        <w:textAlignment w:val="baseline"/>
        <w:rPr>
          <w:ins w:id="5" w:author="vivo-r02" w:date="2025-01-21T15:27:00Z"/>
          <w:rFonts w:eastAsiaTheme="minorEastAsia"/>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65F0868A" w14:textId="47DC6A0D" w:rsidR="003917DD" w:rsidRPr="003917DD" w:rsidRDefault="003917DD" w:rsidP="003917DD">
      <w:pPr>
        <w:keepLines/>
        <w:overflowPunct w:val="0"/>
        <w:autoSpaceDE w:val="0"/>
        <w:autoSpaceDN w:val="0"/>
        <w:adjustRightInd w:val="0"/>
        <w:ind w:left="1135" w:hanging="851"/>
        <w:textAlignment w:val="baseline"/>
        <w:rPr>
          <w:lang w:eastAsia="zh-CN"/>
        </w:rPr>
      </w:pPr>
      <w:ins w:id="6" w:author="vivo-r02" w:date="2025-01-21T15:27:00Z">
        <w:r w:rsidRPr="00D34525">
          <w:rPr>
            <w:rFonts w:hint="eastAsia"/>
            <w:highlight w:val="green"/>
            <w:lang w:eastAsia="zh-CN"/>
          </w:rPr>
          <w:t>N</w:t>
        </w:r>
        <w:r w:rsidRPr="00D34525">
          <w:rPr>
            <w:highlight w:val="green"/>
            <w:lang w:eastAsia="zh-CN"/>
          </w:rPr>
          <w:t xml:space="preserve">OTE X: </w:t>
        </w:r>
      </w:ins>
      <w:ins w:id="7" w:author="vivo-r02" w:date="2025-01-21T15:29:00Z">
        <w:r w:rsidR="00D34525" w:rsidRPr="00D34525">
          <w:rPr>
            <w:highlight w:val="green"/>
            <w:lang w:eastAsia="zh-CN"/>
          </w:rPr>
          <w:t>After sample alignment, V</w:t>
        </w:r>
      </w:ins>
      <w:ins w:id="8" w:author="vivo-r02" w:date="2025-01-21T15:27:00Z">
        <w:r w:rsidRPr="00D34525">
          <w:rPr>
            <w:rFonts w:eastAsia="等线"/>
            <w:highlight w:val="green"/>
            <w:lang w:eastAsia="ko-KR"/>
          </w:rPr>
          <w:t xml:space="preserve">FL Server </w:t>
        </w:r>
      </w:ins>
      <w:ins w:id="9" w:author="vivo-r02" w:date="2025-01-21T15:28:00Z">
        <w:r w:rsidR="00D34525" w:rsidRPr="00D34525">
          <w:rPr>
            <w:rFonts w:eastAsia="等线"/>
            <w:highlight w:val="green"/>
            <w:lang w:eastAsia="ko-KR"/>
          </w:rPr>
          <w:t>can split the sample IDs into two parts, training par</w:t>
        </w:r>
      </w:ins>
      <w:ins w:id="10" w:author="vivo-r02" w:date="2025-01-21T15:29:00Z">
        <w:r w:rsidR="00D34525" w:rsidRPr="00D34525">
          <w:rPr>
            <w:rFonts w:eastAsia="等线"/>
            <w:highlight w:val="green"/>
            <w:lang w:eastAsia="ko-KR"/>
          </w:rPr>
          <w:t>t for model training and validation part for accuracy monitoring.</w:t>
        </w:r>
      </w:ins>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3CD529C3"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11"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ins w:id="12" w:author="vivo-r0" w:date="2025-01-10T09:21:00Z">
        <w:r w:rsidR="009C0AC5">
          <w:rPr>
            <w:rFonts w:eastAsia="等线"/>
            <w:lang w:eastAsia="ko-KR"/>
          </w:rPr>
          <w:t xml:space="preserve">sample ID(s) </w:t>
        </w:r>
        <w:del w:id="13" w:author="vivo-r02" w:date="2025-01-21T16:06:00Z">
          <w:r w:rsidR="009C0AC5" w:rsidRPr="003A1381" w:rsidDel="003A1381">
            <w:rPr>
              <w:rFonts w:eastAsia="等线"/>
              <w:highlight w:val="green"/>
              <w:lang w:eastAsia="zh-CN"/>
            </w:rPr>
            <w:delText>for training</w:delText>
          </w:r>
        </w:del>
        <w:r w:rsidR="002000AA">
          <w:rPr>
            <w:rFonts w:eastAsia="等线"/>
            <w:lang w:eastAsia="zh-CN"/>
          </w:rPr>
          <w:t>,</w:t>
        </w:r>
        <w:r w:rsidR="009C0AC5" w:rsidRPr="00403DA7" w:rsidDel="00D060FB">
          <w:rPr>
            <w:rFonts w:eastAsia="等线"/>
            <w:lang w:eastAsia="ko-KR"/>
          </w:rPr>
          <w:t xml:space="preserve"> </w:t>
        </w:r>
      </w:ins>
      <w:del w:id="14" w:author="vivo-r0" w:date="2025-01-08T09:39:00Z">
        <w:r w:rsidRPr="00403DA7" w:rsidDel="00D060FB">
          <w:rPr>
            <w:rFonts w:eastAsia="等线"/>
            <w:lang w:eastAsia="ko-KR"/>
          </w:rPr>
          <w:delText>O</w:delText>
        </w:r>
      </w:del>
      <w:ins w:id="15"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Del="00763EAE" w:rsidRDefault="00403DA7" w:rsidP="00403DA7">
      <w:pPr>
        <w:keepLines/>
        <w:overflowPunct w:val="0"/>
        <w:autoSpaceDE w:val="0"/>
        <w:autoSpaceDN w:val="0"/>
        <w:adjustRightInd w:val="0"/>
        <w:ind w:left="1559" w:hanging="1276"/>
        <w:textAlignment w:val="baseline"/>
        <w:rPr>
          <w:del w:id="16" w:author="vivo-r0" w:date="2025-01-10T09:08:00Z"/>
          <w:rFonts w:eastAsia="等线"/>
          <w:color w:val="FF0000"/>
          <w:lang w:eastAsia="ko-KR"/>
        </w:rPr>
      </w:pPr>
      <w:del w:id="17" w:author="vivo-r0" w:date="2025-01-10T09:08:00Z">
        <w:r w:rsidRPr="00403DA7" w:rsidDel="00763EAE">
          <w:rPr>
            <w:rFonts w:eastAsia="等线"/>
            <w:color w:val="FF0000"/>
            <w:lang w:eastAsia="ko-KR"/>
          </w:rPr>
          <w:delText>Editor's note:</w:delText>
        </w:r>
        <w:r w:rsidRPr="00403DA7" w:rsidDel="00763EAE">
          <w:rPr>
            <w:rFonts w:eastAsia="等线"/>
            <w:color w:val="FF0000"/>
            <w:lang w:eastAsia="ko-KR"/>
          </w:rPr>
          <w:tab/>
          <w:delText>Whether the parameters negotiated in the preparation phase are provided at the end of the preparation phase or at the start of the training is FFS.</w:delText>
        </w:r>
      </w:del>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71327D6" w14:textId="55D30056"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server may also compute the ML model metric (e.g. ML model accuracy) based on all the intermediate training result received from VFL clients and the label.</w:t>
      </w:r>
      <w:ins w:id="18" w:author="vivo-r0" w:date="2025-01-10T09:27:00Z">
        <w:r w:rsidR="005818F3" w:rsidRPr="005818F3">
          <w:t xml:space="preserve"> </w:t>
        </w:r>
        <w:r w:rsidR="005818F3">
          <w:t xml:space="preserve">In such case, the </w:t>
        </w:r>
      </w:ins>
      <w:ins w:id="19" w:author="vivo-r0" w:date="2025-01-10T09:29:00Z">
        <w:r w:rsidR="00AA5103">
          <w:t>VFL server</w:t>
        </w:r>
      </w:ins>
      <w:ins w:id="20" w:author="vivo-r0" w:date="2025-01-10T09:27:00Z">
        <w:r w:rsidR="005818F3">
          <w:t xml:space="preserve"> includes </w:t>
        </w:r>
      </w:ins>
      <w:ins w:id="21" w:author="vivo-r0" w:date="2025-01-10T09:29:00Z">
        <w:r w:rsidR="00360DA7">
          <w:t xml:space="preserve">the sample ID(s) for </w:t>
        </w:r>
        <w:del w:id="22" w:author="vivo-r01" w:date="2025-01-20T18:26:00Z">
          <w:r w:rsidR="00360DA7" w:rsidRPr="004369E6" w:rsidDel="00E46EFA">
            <w:rPr>
              <w:highlight w:val="yellow"/>
            </w:rPr>
            <w:delText>validation</w:delText>
          </w:r>
        </w:del>
      </w:ins>
      <w:ins w:id="23" w:author="vivo-r01" w:date="2025-01-20T18:26:00Z">
        <w:r w:rsidR="00E46EFA" w:rsidRPr="004369E6">
          <w:rPr>
            <w:highlight w:val="yellow"/>
          </w:rPr>
          <w:t>accurac</w:t>
        </w:r>
      </w:ins>
      <w:ins w:id="24" w:author="vivo-r01" w:date="2025-01-20T18:27:00Z">
        <w:r w:rsidR="00E46EFA" w:rsidRPr="004369E6">
          <w:rPr>
            <w:highlight w:val="yellow"/>
          </w:rPr>
          <w:t xml:space="preserve">y monitoring </w:t>
        </w:r>
        <w:del w:id="25" w:author="vivo-r02" w:date="2025-01-21T16:06:00Z">
          <w:r w:rsidR="00E46EFA" w:rsidRPr="003A1381" w:rsidDel="003A1381">
            <w:rPr>
              <w:highlight w:val="green"/>
            </w:rPr>
            <w:delText>of VFL training</w:delText>
          </w:r>
        </w:del>
      </w:ins>
      <w:ins w:id="26" w:author="vivo-r0" w:date="2025-01-10T09:34:00Z">
        <w:del w:id="27" w:author="vivo-r02" w:date="2025-01-21T16:06:00Z">
          <w:r w:rsidR="00360DA7" w:rsidDel="003A1381">
            <w:delText xml:space="preserve"> </w:delText>
          </w:r>
        </w:del>
        <w:r w:rsidR="00360DA7">
          <w:t>and</w:t>
        </w:r>
      </w:ins>
      <w:ins w:id="28" w:author="vivo-r0" w:date="2025-01-10T09:29:00Z">
        <w:r w:rsidR="00360DA7">
          <w:t xml:space="preserve"> </w:t>
        </w:r>
      </w:ins>
      <w:ins w:id="29" w:author="vivo-r0" w:date="2025-01-10T09:27:00Z">
        <w:r w:rsidR="005818F3">
          <w:t xml:space="preserve">a </w:t>
        </w:r>
      </w:ins>
      <w:ins w:id="30" w:author="vivo-r0" w:date="2025-01-10T09:29:00Z">
        <w:r w:rsidR="00360DA7">
          <w:t>VFL</w:t>
        </w:r>
      </w:ins>
      <w:ins w:id="31" w:author="vivo-r0" w:date="2025-01-10T09:27:00Z">
        <w:r w:rsidR="005818F3">
          <w:t xml:space="preserve"> Accuracy Check Flag</w:t>
        </w:r>
      </w:ins>
      <w:ins w:id="32" w:author="vivo-r0" w:date="2025-01-10T20:17:00Z">
        <w:r w:rsidR="00304BB7">
          <w:t xml:space="preserve"> in </w:t>
        </w:r>
      </w:ins>
      <w:ins w:id="33" w:author="vivo-r0" w:date="2025-01-14T14:37:00Z">
        <w:r w:rsidR="00C57FF5">
          <w:rPr>
            <w:lang w:eastAsia="ko-KR"/>
          </w:rPr>
          <w:t xml:space="preserve">the invocation of </w:t>
        </w:r>
      </w:ins>
      <w:proofErr w:type="spellStart"/>
      <w:ins w:id="34" w:author="vivo-r0" w:date="2025-01-14T14:34:00Z">
        <w:r w:rsidR="00D568F9" w:rsidRPr="00403DA7">
          <w:rPr>
            <w:rFonts w:eastAsia="等线"/>
            <w:lang w:eastAsia="ko-KR"/>
          </w:rPr>
          <w:t>Nnwdaf_VFLTraining_Subscribe</w:t>
        </w:r>
        <w:proofErr w:type="spellEnd"/>
        <w:r w:rsidR="00D568F9" w:rsidRPr="00403DA7">
          <w:rPr>
            <w:rFonts w:eastAsia="等线"/>
            <w:lang w:eastAsia="ko-KR"/>
          </w:rPr>
          <w:t xml:space="preserve"> </w:t>
        </w:r>
      </w:ins>
      <w:ins w:id="35" w:author="vivo-r0" w:date="2025-01-10T20:17:00Z">
        <w:r w:rsidR="00304BB7">
          <w:t>service</w:t>
        </w:r>
      </w:ins>
      <w:ins w:id="36" w:author="vivo-r0" w:date="2025-01-10T09:27:00Z">
        <w:r w:rsidR="005818F3">
          <w:t xml:space="preserve">. When the </w:t>
        </w:r>
      </w:ins>
      <w:ins w:id="37" w:author="vivo-r0" w:date="2025-01-10T09:34:00Z">
        <w:r w:rsidR="00A60F57">
          <w:t>VFL</w:t>
        </w:r>
      </w:ins>
      <w:ins w:id="38" w:author="vivo-r0" w:date="2025-01-10T09:27:00Z">
        <w:r w:rsidR="005818F3">
          <w:t xml:space="preserve"> Accuracy Check Flag is present in the request, the </w:t>
        </w:r>
      </w:ins>
      <w:ins w:id="39" w:author="vivo-r0" w:date="2025-01-10T09:34:00Z">
        <w:r w:rsidR="00CA0057">
          <w:t>VFL client(s)</w:t>
        </w:r>
      </w:ins>
      <w:ins w:id="40" w:author="vivo-r0" w:date="2025-01-10T09:27:00Z">
        <w:r w:rsidR="005818F3">
          <w:t xml:space="preserve"> uses the local data</w:t>
        </w:r>
      </w:ins>
      <w:ins w:id="41" w:author="vivo-r0" w:date="2025-01-10T09:34:00Z">
        <w:r w:rsidR="00A85E5D">
          <w:t xml:space="preserve"> corresponding </w:t>
        </w:r>
      </w:ins>
      <w:ins w:id="42" w:author="vivo-r0" w:date="2025-01-10T09:35:00Z">
        <w:r w:rsidR="00A85E5D">
          <w:t xml:space="preserve">to the </w:t>
        </w:r>
      </w:ins>
      <w:ins w:id="43" w:author="vivo-r0" w:date="2025-01-10T09:37:00Z">
        <w:r w:rsidR="00A85E5D">
          <w:t xml:space="preserve">sample ID(s) </w:t>
        </w:r>
      </w:ins>
      <w:ins w:id="44" w:author="vivo-r02" w:date="2025-01-21T16:06:00Z">
        <w:r w:rsidR="003A1381" w:rsidRPr="003A1381">
          <w:rPr>
            <w:rFonts w:hint="eastAsia"/>
            <w:highlight w:val="green"/>
            <w:lang w:val="en-US" w:eastAsia="zh-CN"/>
          </w:rPr>
          <w:t>given by VFL server</w:t>
        </w:r>
        <w:r w:rsidR="003A1381">
          <w:t xml:space="preserve"> </w:t>
        </w:r>
      </w:ins>
      <w:ins w:id="45" w:author="vivo-r0" w:date="2025-01-10T09:37:00Z">
        <w:r w:rsidR="00A85E5D">
          <w:t xml:space="preserve">for </w:t>
        </w:r>
      </w:ins>
      <w:ins w:id="46" w:author="vivo-r01" w:date="2025-01-20T18:28:00Z">
        <w:r w:rsidR="004369E6" w:rsidRPr="004369E6">
          <w:rPr>
            <w:highlight w:val="yellow"/>
          </w:rPr>
          <w:t xml:space="preserve">accuracy monitoring </w:t>
        </w:r>
        <w:del w:id="47" w:author="vivo-r02" w:date="2025-01-21T16:07:00Z">
          <w:r w:rsidR="004369E6" w:rsidRPr="003A1381" w:rsidDel="003A1381">
            <w:rPr>
              <w:highlight w:val="green"/>
            </w:rPr>
            <w:delText>of VFL t</w:delText>
          </w:r>
        </w:del>
      </w:ins>
      <w:ins w:id="48" w:author="vivo-r01" w:date="2025-01-20T18:29:00Z">
        <w:del w:id="49" w:author="vivo-r02" w:date="2025-01-21T16:07:00Z">
          <w:r w:rsidR="004369E6" w:rsidRPr="003A1381" w:rsidDel="003A1381">
            <w:rPr>
              <w:highlight w:val="green"/>
            </w:rPr>
            <w:delText xml:space="preserve">raining </w:delText>
          </w:r>
        </w:del>
      </w:ins>
      <w:ins w:id="50" w:author="vivo-r0" w:date="2025-01-10T09:37:00Z">
        <w:del w:id="51" w:author="vivo-r01" w:date="2025-01-20T18:28:00Z">
          <w:r w:rsidR="00A85E5D" w:rsidRPr="003A1381" w:rsidDel="004369E6">
            <w:rPr>
              <w:highlight w:val="green"/>
            </w:rPr>
            <w:delText>v</w:delText>
          </w:r>
          <w:r w:rsidR="00A85E5D" w:rsidRPr="004369E6" w:rsidDel="004369E6">
            <w:rPr>
              <w:highlight w:val="yellow"/>
            </w:rPr>
            <w:delText>alidation</w:delText>
          </w:r>
        </w:del>
      </w:ins>
      <w:ins w:id="52" w:author="vivo-r0" w:date="2025-01-10T09:27:00Z">
        <w:del w:id="53" w:author="vivo-r01" w:date="2025-01-20T18:28:00Z">
          <w:r w:rsidR="005818F3" w:rsidRPr="004369E6" w:rsidDel="004369E6">
            <w:rPr>
              <w:highlight w:val="yellow"/>
            </w:rPr>
            <w:delText xml:space="preserve"> as the </w:delText>
          </w:r>
        </w:del>
      </w:ins>
      <w:ins w:id="54" w:author="vivo-r0" w:date="2025-01-10T09:39:00Z">
        <w:del w:id="55" w:author="vivo-r01" w:date="2025-01-20T18:28:00Z">
          <w:r w:rsidR="00A85E5D" w:rsidRPr="004369E6" w:rsidDel="004369E6">
            <w:rPr>
              <w:highlight w:val="yellow"/>
            </w:rPr>
            <w:delText>validation</w:delText>
          </w:r>
        </w:del>
      </w:ins>
      <w:ins w:id="56" w:author="vivo-r0" w:date="2025-01-10T09:27:00Z">
        <w:del w:id="57" w:author="vivo-r01" w:date="2025-01-20T18:28:00Z">
          <w:r w:rsidR="005818F3" w:rsidRPr="004369E6" w:rsidDel="004369E6">
            <w:rPr>
              <w:highlight w:val="yellow"/>
            </w:rPr>
            <w:delText xml:space="preserve"> dataset</w:delText>
          </w:r>
          <w:r w:rsidR="005818F3" w:rsidDel="004369E6">
            <w:delText xml:space="preserve"> </w:delText>
          </w:r>
        </w:del>
        <w:r w:rsidR="005818F3">
          <w:t xml:space="preserve">to calculate the </w:t>
        </w:r>
      </w:ins>
      <w:ins w:id="58" w:author="vivo-r0" w:date="2025-01-10T09:37:00Z">
        <w:r w:rsidR="00A85E5D">
          <w:t>intermediate tr</w:t>
        </w:r>
      </w:ins>
      <w:ins w:id="59" w:author="vivo-r0" w:date="2025-01-10T09:38:00Z">
        <w:r w:rsidR="00A85E5D">
          <w:t>aining result</w:t>
        </w:r>
      </w:ins>
      <w:ins w:id="60" w:author="vivo-r0" w:date="2025-01-10T09:40:00Z">
        <w:r w:rsidR="00193158">
          <w:t>.</w:t>
        </w:r>
      </w:ins>
      <w:bookmarkStart w:id="61" w:name="_GoBack"/>
      <w:bookmarkEnd w:id="61"/>
    </w:p>
    <w:p w14:paraId="470D5298" w14:textId="03008957" w:rsidR="00934554" w:rsidRPr="00934554" w:rsidRDefault="00934554" w:rsidP="00934554">
      <w:pPr>
        <w:keepLines/>
        <w:overflowPunct w:val="0"/>
        <w:autoSpaceDE w:val="0"/>
        <w:autoSpaceDN w:val="0"/>
        <w:adjustRightInd w:val="0"/>
        <w:ind w:left="1135" w:hanging="851"/>
        <w:textAlignment w:val="baseline"/>
        <w:rPr>
          <w:ins w:id="62" w:author="vivo-r01" w:date="2025-01-20T18:30:00Z"/>
          <w:rFonts w:eastAsia="等线"/>
          <w:lang w:eastAsia="ko-KR"/>
        </w:rPr>
      </w:pPr>
      <w:ins w:id="63" w:author="vivo-r01" w:date="2025-01-20T18:30:00Z">
        <w:r w:rsidRPr="00D451AB">
          <w:rPr>
            <w:rFonts w:eastAsia="等线"/>
            <w:highlight w:val="yellow"/>
            <w:lang w:eastAsia="ko-KR"/>
          </w:rPr>
          <w:t xml:space="preserve">NOTE X: </w:t>
        </w:r>
      </w:ins>
      <w:ins w:id="64" w:author="vivo-r01" w:date="2025-01-20T18:31:00Z">
        <w:r w:rsidR="00E46876" w:rsidRPr="00D451AB">
          <w:rPr>
            <w:rFonts w:eastAsia="等线"/>
            <w:highlight w:val="yellow"/>
            <w:lang w:eastAsia="ko-KR"/>
          </w:rPr>
          <w:t>T</w:t>
        </w:r>
      </w:ins>
      <w:ins w:id="65" w:author="vivo-r01" w:date="2025-01-20T18:30:00Z">
        <w:r w:rsidRPr="00D451AB">
          <w:rPr>
            <w:rFonts w:eastAsia="等线"/>
            <w:highlight w:val="yellow"/>
            <w:lang w:eastAsia="ko-KR"/>
          </w:rPr>
          <w:t xml:space="preserve">he sample ID(s) for accuracy monitoring may be </w:t>
        </w:r>
      </w:ins>
      <w:ins w:id="66" w:author="vivo-r01" w:date="2025-01-20T18:32:00Z">
        <w:r w:rsidR="00E46876" w:rsidRPr="00D451AB">
          <w:rPr>
            <w:rFonts w:eastAsia="等线"/>
            <w:highlight w:val="yellow"/>
            <w:lang w:eastAsia="ko-KR"/>
          </w:rPr>
          <w:t xml:space="preserve">the </w:t>
        </w:r>
      </w:ins>
      <w:ins w:id="67" w:author="vivo-r01" w:date="2025-01-20T18:30:00Z">
        <w:r w:rsidRPr="00D451AB">
          <w:rPr>
            <w:rFonts w:eastAsia="等线"/>
            <w:highlight w:val="yellow"/>
            <w:lang w:eastAsia="ko-KR"/>
          </w:rPr>
          <w:t xml:space="preserve">same </w:t>
        </w:r>
      </w:ins>
      <w:ins w:id="68" w:author="vivo-r01" w:date="2025-01-20T18:31:00Z">
        <w:r w:rsidRPr="00D451AB">
          <w:rPr>
            <w:rFonts w:eastAsia="等线"/>
            <w:highlight w:val="yellow"/>
            <w:lang w:eastAsia="ko-KR"/>
          </w:rPr>
          <w:t>as sample I</w:t>
        </w:r>
        <w:r w:rsidRPr="00C70604">
          <w:rPr>
            <w:rFonts w:eastAsia="等线"/>
            <w:highlight w:val="yellow"/>
            <w:lang w:eastAsia="ko-KR"/>
          </w:rPr>
          <w:t>D(s)</w:t>
        </w:r>
      </w:ins>
      <w:ins w:id="69" w:author="vivo-r01" w:date="2025-01-20T18:40:00Z">
        <w:r w:rsidR="00C70604" w:rsidRPr="00C70604">
          <w:rPr>
            <w:highlight w:val="yellow"/>
          </w:rPr>
          <w:t xml:space="preserve"> </w:t>
        </w:r>
        <w:r w:rsidR="00C70604" w:rsidRPr="00C70604">
          <w:rPr>
            <w:rFonts w:eastAsia="等线"/>
            <w:highlight w:val="yellow"/>
            <w:lang w:eastAsia="ko-KR"/>
          </w:rPr>
          <w:t>from the previous round</w:t>
        </w:r>
      </w:ins>
      <w:ins w:id="70" w:author="vivo-r01" w:date="2025-01-20T18:31:00Z">
        <w:r w:rsidRPr="00C70604">
          <w:rPr>
            <w:rFonts w:eastAsia="等线"/>
            <w:highlight w:val="yellow"/>
            <w:lang w:eastAsia="ko-KR"/>
          </w:rPr>
          <w:t>.</w:t>
        </w:r>
      </w:ins>
    </w:p>
    <w:p w14:paraId="04EBE0B6" w14:textId="635B77BC"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del w:id="71"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The content of the VFL status report is FFS.</w:delText>
        </w:r>
      </w:del>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72" w:author="vivo-r0" w:date="2025-01-08T09:53:00Z"/>
          <w:rFonts w:eastAsia="等线"/>
          <w:color w:val="FF0000"/>
          <w:lang w:eastAsia="ko-KR"/>
        </w:rPr>
      </w:pPr>
      <w:del w:id="73"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Del="00C4090E" w:rsidRDefault="00403DA7" w:rsidP="00403DA7">
      <w:pPr>
        <w:keepLines/>
        <w:overflowPunct w:val="0"/>
        <w:autoSpaceDE w:val="0"/>
        <w:autoSpaceDN w:val="0"/>
        <w:adjustRightInd w:val="0"/>
        <w:ind w:left="1559" w:hanging="1276"/>
        <w:textAlignment w:val="baseline"/>
        <w:rPr>
          <w:del w:id="74" w:author="vivo-r0" w:date="2025-01-08T09:50:00Z"/>
          <w:rFonts w:eastAsia="等线"/>
          <w:color w:val="FF0000"/>
          <w:lang w:eastAsia="ko-KR"/>
        </w:rPr>
      </w:pPr>
      <w:del w:id="75" w:author="vivo-r0" w:date="2025-01-08T09:50:00Z">
        <w:r w:rsidRPr="00403DA7" w:rsidDel="00C4090E">
          <w:rPr>
            <w:rFonts w:eastAsia="等线"/>
            <w:color w:val="FF0000"/>
            <w:lang w:eastAsia="ko-KR"/>
          </w:rPr>
          <w:delText>Editor's note:</w:delText>
        </w:r>
        <w:r w:rsidRPr="00403DA7" w:rsidDel="00C4090E">
          <w:rPr>
            <w:rFonts w:eastAsia="等线"/>
            <w:color w:val="FF0000"/>
            <w:lang w:eastAsia="ko-KR"/>
          </w:rPr>
          <w:tab/>
          <w:delText>Whether the ML model metric (e.g. ML model accuracy) defined for HFL can be re-applied to VFL is FFS.</w:delText>
        </w:r>
      </w:del>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43066" w14:textId="77777777" w:rsidR="003A4804" w:rsidRDefault="003A4804">
      <w:r>
        <w:separator/>
      </w:r>
    </w:p>
  </w:endnote>
  <w:endnote w:type="continuationSeparator" w:id="0">
    <w:p w14:paraId="58D9182B" w14:textId="77777777" w:rsidR="003A4804" w:rsidRDefault="003A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B9279" w14:textId="77777777" w:rsidR="003A4804" w:rsidRDefault="003A4804">
      <w:r>
        <w:separator/>
      </w:r>
    </w:p>
  </w:footnote>
  <w:footnote w:type="continuationSeparator" w:id="0">
    <w:p w14:paraId="583EE2D2" w14:textId="77777777" w:rsidR="003A4804" w:rsidRDefault="003A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
    <w15:presenceInfo w15:providerId="None" w15:userId="vivo-r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5D43"/>
    <w:rsid w:val="001470BA"/>
    <w:rsid w:val="00147557"/>
    <w:rsid w:val="00161841"/>
    <w:rsid w:val="00163205"/>
    <w:rsid w:val="001679D3"/>
    <w:rsid w:val="00174C5A"/>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2C32"/>
    <w:rsid w:val="002000AA"/>
    <w:rsid w:val="00201F8F"/>
    <w:rsid w:val="00205753"/>
    <w:rsid w:val="00212A15"/>
    <w:rsid w:val="00213BF1"/>
    <w:rsid w:val="002358D3"/>
    <w:rsid w:val="0025341B"/>
    <w:rsid w:val="00254072"/>
    <w:rsid w:val="0026004D"/>
    <w:rsid w:val="00261B17"/>
    <w:rsid w:val="002640DD"/>
    <w:rsid w:val="00266006"/>
    <w:rsid w:val="00266627"/>
    <w:rsid w:val="00272233"/>
    <w:rsid w:val="00272BD9"/>
    <w:rsid w:val="00275624"/>
    <w:rsid w:val="00275D12"/>
    <w:rsid w:val="00275DD0"/>
    <w:rsid w:val="00284FEB"/>
    <w:rsid w:val="002860C4"/>
    <w:rsid w:val="00291B56"/>
    <w:rsid w:val="00292EC4"/>
    <w:rsid w:val="0029551E"/>
    <w:rsid w:val="002B0410"/>
    <w:rsid w:val="002B18E6"/>
    <w:rsid w:val="002B5741"/>
    <w:rsid w:val="002C35E0"/>
    <w:rsid w:val="002D5812"/>
    <w:rsid w:val="002D5ED1"/>
    <w:rsid w:val="002E1D7D"/>
    <w:rsid w:val="002E472E"/>
    <w:rsid w:val="002E4D33"/>
    <w:rsid w:val="002F2CFE"/>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17DD"/>
    <w:rsid w:val="00395859"/>
    <w:rsid w:val="003A1381"/>
    <w:rsid w:val="003A4804"/>
    <w:rsid w:val="003B07AB"/>
    <w:rsid w:val="003C3018"/>
    <w:rsid w:val="003D3E34"/>
    <w:rsid w:val="003E1A36"/>
    <w:rsid w:val="003E6375"/>
    <w:rsid w:val="003F4724"/>
    <w:rsid w:val="00403DA7"/>
    <w:rsid w:val="00410371"/>
    <w:rsid w:val="004242F1"/>
    <w:rsid w:val="004367DA"/>
    <w:rsid w:val="004369E6"/>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12F1"/>
    <w:rsid w:val="00541BC4"/>
    <w:rsid w:val="00547111"/>
    <w:rsid w:val="00551C23"/>
    <w:rsid w:val="00556D55"/>
    <w:rsid w:val="00561E86"/>
    <w:rsid w:val="005649C4"/>
    <w:rsid w:val="005715FF"/>
    <w:rsid w:val="00580BA5"/>
    <w:rsid w:val="005818F3"/>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875DA"/>
    <w:rsid w:val="006900EB"/>
    <w:rsid w:val="006933C2"/>
    <w:rsid w:val="006945F3"/>
    <w:rsid w:val="00695808"/>
    <w:rsid w:val="006A0734"/>
    <w:rsid w:val="006B3555"/>
    <w:rsid w:val="006B46FB"/>
    <w:rsid w:val="006B6C00"/>
    <w:rsid w:val="006C0FE4"/>
    <w:rsid w:val="006C3A2D"/>
    <w:rsid w:val="006C420C"/>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2D38"/>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C6B17"/>
    <w:rsid w:val="007D368E"/>
    <w:rsid w:val="007D4F1D"/>
    <w:rsid w:val="007D6A07"/>
    <w:rsid w:val="007E115B"/>
    <w:rsid w:val="007E551C"/>
    <w:rsid w:val="007E77FD"/>
    <w:rsid w:val="007F0343"/>
    <w:rsid w:val="007F052F"/>
    <w:rsid w:val="007F0D90"/>
    <w:rsid w:val="007F1ADC"/>
    <w:rsid w:val="007F2219"/>
    <w:rsid w:val="007F7259"/>
    <w:rsid w:val="00800C44"/>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20BF"/>
    <w:rsid w:val="008C4221"/>
    <w:rsid w:val="008C7A5A"/>
    <w:rsid w:val="008D3CCC"/>
    <w:rsid w:val="008D4300"/>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4554"/>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E4"/>
    <w:rsid w:val="009C59BC"/>
    <w:rsid w:val="009D3134"/>
    <w:rsid w:val="009D75A7"/>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13882"/>
    <w:rsid w:val="00C15A94"/>
    <w:rsid w:val="00C21B9B"/>
    <w:rsid w:val="00C4090E"/>
    <w:rsid w:val="00C426B1"/>
    <w:rsid w:val="00C42D8A"/>
    <w:rsid w:val="00C462D5"/>
    <w:rsid w:val="00C47FD4"/>
    <w:rsid w:val="00C57B05"/>
    <w:rsid w:val="00C57FF5"/>
    <w:rsid w:val="00C66BA2"/>
    <w:rsid w:val="00C676B3"/>
    <w:rsid w:val="00C70604"/>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4525"/>
    <w:rsid w:val="00D35518"/>
    <w:rsid w:val="00D451AB"/>
    <w:rsid w:val="00D50255"/>
    <w:rsid w:val="00D54E59"/>
    <w:rsid w:val="00D568F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46876"/>
    <w:rsid w:val="00E46EFA"/>
    <w:rsid w:val="00E52969"/>
    <w:rsid w:val="00E53753"/>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F5137-91D4-4DAE-BA1A-5EED7C7C9C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1986</Words>
  <Characters>11325</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4</cp:revision>
  <cp:lastPrinted>1900-01-01T00:00:00Z</cp:lastPrinted>
  <dcterms:created xsi:type="dcterms:W3CDTF">2025-01-21T07:29:00Z</dcterms:created>
  <dcterms:modified xsi:type="dcterms:W3CDTF">2025-01-21T08:07:00Z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